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4C1" w:rsidRPr="0050376D" w:rsidRDefault="004874C1" w:rsidP="004874C1">
      <w:pPr>
        <w:pStyle w:val="a4"/>
        <w:rPr>
          <w:rFonts w:eastAsia="宋体"/>
          <w:sz w:val="24"/>
          <w:szCs w:val="24"/>
          <w:lang w:eastAsia="zh-CN"/>
        </w:rPr>
      </w:pPr>
      <w:r>
        <w:rPr>
          <w:rFonts w:eastAsia="宋体"/>
          <w:sz w:val="24"/>
          <w:szCs w:val="24"/>
          <w:lang w:eastAsia="zh-CN"/>
        </w:rPr>
        <w:t>3GPP TSG RAN WG3</w:t>
      </w:r>
      <w:r>
        <w:rPr>
          <w:rFonts w:eastAsia="宋体" w:hint="eastAsia"/>
          <w:sz w:val="24"/>
          <w:szCs w:val="24"/>
          <w:lang w:eastAsia="zh-CN"/>
        </w:rPr>
        <w:t>#</w:t>
      </w:r>
      <w:r>
        <w:rPr>
          <w:rFonts w:eastAsia="宋体" w:hint="eastAsia"/>
          <w:sz w:val="24"/>
          <w:szCs w:val="24"/>
        </w:rPr>
        <w:t>104</w:t>
      </w:r>
      <w:r>
        <w:rPr>
          <w:rFonts w:eastAsia="宋体"/>
          <w:sz w:val="24"/>
          <w:szCs w:val="24"/>
          <w:lang w:eastAsia="zh-CN"/>
        </w:rPr>
        <w:t xml:space="preserve"> </w:t>
      </w:r>
      <w:r>
        <w:rPr>
          <w:rFonts w:eastAsia="宋体"/>
          <w:sz w:val="24"/>
          <w:szCs w:val="24"/>
          <w:lang w:eastAsia="zh-CN"/>
        </w:rPr>
        <w:tab/>
      </w:r>
      <w:r>
        <w:rPr>
          <w:rFonts w:eastAsia="宋体" w:hint="eastAsia"/>
          <w:sz w:val="24"/>
          <w:szCs w:val="24"/>
          <w:lang w:eastAsia="zh-CN"/>
        </w:rPr>
        <w:t xml:space="preserve">                                                                   </w:t>
      </w:r>
      <w:r>
        <w:rPr>
          <w:rFonts w:eastAsia="宋体" w:hint="eastAsia"/>
          <w:sz w:val="24"/>
          <w:szCs w:val="24"/>
        </w:rPr>
        <w:t xml:space="preserve">            </w:t>
      </w:r>
      <w:r>
        <w:rPr>
          <w:rFonts w:eastAsia="宋体"/>
          <w:sz w:val="24"/>
          <w:szCs w:val="24"/>
          <w:lang w:eastAsia="zh-CN"/>
        </w:rPr>
        <w:t>R3</w:t>
      </w:r>
      <w:r>
        <w:rPr>
          <w:rFonts w:eastAsia="宋体" w:hint="eastAsia"/>
          <w:sz w:val="24"/>
          <w:szCs w:val="24"/>
        </w:rPr>
        <w:t>-</w:t>
      </w:r>
      <w:r>
        <w:rPr>
          <w:rFonts w:eastAsia="宋体"/>
          <w:sz w:val="24"/>
          <w:szCs w:val="24"/>
          <w:lang w:eastAsia="zh-CN"/>
        </w:rPr>
        <w:t>1</w:t>
      </w:r>
      <w:r w:rsidR="00962C3C">
        <w:rPr>
          <w:rFonts w:eastAsia="宋体" w:hint="eastAsia"/>
          <w:sz w:val="24"/>
          <w:szCs w:val="24"/>
        </w:rPr>
        <w:t>9</w:t>
      </w:r>
      <w:r w:rsidR="00962C3C">
        <w:rPr>
          <w:rFonts w:eastAsia="宋体" w:hint="eastAsia"/>
          <w:sz w:val="24"/>
          <w:szCs w:val="24"/>
          <w:lang w:eastAsia="zh-CN"/>
        </w:rPr>
        <w:t>3209</w:t>
      </w:r>
    </w:p>
    <w:p w:rsidR="004874C1" w:rsidRPr="003C6913" w:rsidRDefault="004874C1" w:rsidP="004874C1">
      <w:pPr>
        <w:pStyle w:val="a4"/>
        <w:rPr>
          <w:rFonts w:eastAsia="宋体"/>
          <w:sz w:val="24"/>
          <w:szCs w:val="24"/>
        </w:rPr>
      </w:pPr>
      <w:r>
        <w:rPr>
          <w:rFonts w:eastAsia="宋体" w:hint="eastAsia"/>
          <w:sz w:val="24"/>
          <w:szCs w:val="24"/>
        </w:rPr>
        <w:t>Reno, USA</w:t>
      </w:r>
      <w:r>
        <w:rPr>
          <w:rFonts w:eastAsia="宋体"/>
          <w:sz w:val="24"/>
          <w:szCs w:val="24"/>
        </w:rPr>
        <w:t xml:space="preserve">, </w:t>
      </w:r>
      <w:r>
        <w:rPr>
          <w:rFonts w:eastAsia="宋体" w:hint="eastAsia"/>
          <w:sz w:val="24"/>
          <w:szCs w:val="24"/>
        </w:rPr>
        <w:t>13</w:t>
      </w:r>
      <w:r w:rsidRPr="0050376D">
        <w:rPr>
          <w:rFonts w:eastAsia="宋体" w:hint="eastAsia"/>
          <w:sz w:val="24"/>
          <w:szCs w:val="24"/>
          <w:vertAlign w:val="superscript"/>
        </w:rPr>
        <w:t>th</w:t>
      </w:r>
      <w:r>
        <w:rPr>
          <w:rFonts w:eastAsia="宋体" w:hint="eastAsia"/>
          <w:sz w:val="24"/>
          <w:szCs w:val="24"/>
        </w:rPr>
        <w:t xml:space="preserve"> </w:t>
      </w:r>
      <w:r>
        <w:rPr>
          <w:rFonts w:eastAsia="宋体"/>
          <w:sz w:val="24"/>
          <w:szCs w:val="24"/>
        </w:rPr>
        <w:t>–</w:t>
      </w:r>
      <w:r>
        <w:rPr>
          <w:rFonts w:eastAsia="宋体" w:hint="eastAsia"/>
          <w:sz w:val="24"/>
          <w:szCs w:val="24"/>
        </w:rPr>
        <w:t xml:space="preserve"> 17</w:t>
      </w:r>
      <w:r w:rsidRPr="0050376D">
        <w:rPr>
          <w:rFonts w:eastAsia="宋体" w:hint="eastAsia"/>
          <w:sz w:val="24"/>
          <w:szCs w:val="24"/>
          <w:vertAlign w:val="superscript"/>
        </w:rPr>
        <w:t>th</w:t>
      </w:r>
      <w:r>
        <w:rPr>
          <w:rFonts w:eastAsia="宋体" w:hint="eastAsia"/>
          <w:sz w:val="24"/>
          <w:szCs w:val="24"/>
          <w:vertAlign w:val="superscript"/>
        </w:rPr>
        <w:t xml:space="preserve"> </w:t>
      </w:r>
      <w:r>
        <w:rPr>
          <w:rFonts w:eastAsia="宋体" w:hint="eastAsia"/>
          <w:sz w:val="24"/>
          <w:szCs w:val="24"/>
        </w:rPr>
        <w:t xml:space="preserve"> May</w:t>
      </w:r>
      <w:r>
        <w:rPr>
          <w:rFonts w:eastAsia="宋体"/>
          <w:sz w:val="24"/>
          <w:szCs w:val="24"/>
        </w:rPr>
        <w:t xml:space="preserve"> 201</w:t>
      </w:r>
      <w:r>
        <w:rPr>
          <w:rFonts w:eastAsia="宋体" w:hint="eastAsia"/>
          <w:sz w:val="24"/>
          <w:szCs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F6E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2C185E">
              <w:rPr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821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F6EC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8F6ECF">
              <w:rPr>
                <w:rFonts w:hint="eastAsia"/>
                <w:b/>
                <w:noProof/>
                <w:sz w:val="28"/>
                <w:lang w:eastAsia="zh-CN"/>
              </w:rPr>
              <w:t>pCR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F6E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762C81">
              <w:rPr>
                <w:b/>
                <w:noProof/>
                <w:sz w:val="28"/>
              </w:rPr>
              <w:t>.</w:t>
            </w:r>
            <w:r w:rsidR="00B46FE6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2C185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B14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414B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74C1" w:rsidP="00EB74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874C1">
              <w:rPr>
                <w:noProof/>
              </w:rPr>
              <w:t>pCR for TR38.821 Clarification of NTN Architecture Aspects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71473" w:rsidP="00762C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62C81">
                <w:rPr>
                  <w:rFonts w:hint="eastAsia"/>
                  <w:noProof/>
                  <w:lang w:eastAsia="zh-CN"/>
                </w:rPr>
                <w:t>ZTE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7147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8658B">
                <w:rPr>
                  <w:noProof/>
                </w:rPr>
                <w:t>R3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714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atedWis  \* MERGEFORMAT ">
              <w:r w:rsidR="008F6ECF" w:rsidRPr="008F6ECF">
                <w:rPr>
                  <w:noProof/>
                </w:rPr>
                <w:t>FS_NR_NTN_solutions</w:t>
              </w:r>
              <w:r w:rsidR="008F6ECF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71473" w:rsidP="00962C3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fldSimple w:instr=" DOCPROPERTY  ResDate  \* MERGEFORMAT ">
              <w:r w:rsidR="00762C81">
                <w:rPr>
                  <w:noProof/>
                </w:rPr>
                <w:t>2019-0</w:t>
              </w:r>
              <w:r w:rsidR="004874C1">
                <w:rPr>
                  <w:rFonts w:hint="eastAsia"/>
                  <w:noProof/>
                  <w:lang w:eastAsia="zh-CN"/>
                </w:rPr>
                <w:t>5</w:t>
              </w:r>
              <w:r w:rsidR="0098658B">
                <w:rPr>
                  <w:noProof/>
                </w:rPr>
                <w:t>-</w:t>
              </w:r>
              <w:r w:rsidR="00962C3C">
                <w:rPr>
                  <w:rFonts w:hint="eastAsia"/>
                  <w:noProof/>
                  <w:lang w:eastAsia="zh-CN"/>
                </w:rPr>
                <w:t>17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714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8658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908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62A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1691C" w:rsidRDefault="005429FE" w:rsidP="005429FE">
            <w:pPr>
              <w:rPr>
                <w:rFonts w:ascii="Arial" w:hAnsi="Arial"/>
                <w:noProof/>
                <w:lang w:eastAsia="zh-CN"/>
              </w:rPr>
            </w:pPr>
            <w:r w:rsidRPr="005429FE">
              <w:rPr>
                <w:rFonts w:ascii="Arial" w:hAnsi="Arial" w:hint="eastAsia"/>
                <w:noProof/>
                <w:lang w:eastAsia="zh-CN"/>
              </w:rPr>
              <w:t xml:space="preserve">In </w:t>
            </w:r>
            <w:r w:rsidR="00F279E7" w:rsidRPr="005429FE">
              <w:rPr>
                <w:rFonts w:ascii="Arial" w:hAnsi="Arial" w:hint="eastAsia"/>
                <w:noProof/>
                <w:lang w:eastAsia="zh-CN"/>
              </w:rPr>
              <w:t xml:space="preserve">current baseline TR38.821, </w:t>
            </w:r>
            <w:r w:rsidRPr="005429FE">
              <w:rPr>
                <w:rFonts w:ascii="Arial" w:hAnsi="Arial" w:hint="eastAsia"/>
                <w:noProof/>
                <w:lang w:eastAsia="zh-CN"/>
              </w:rPr>
              <w:t>for gNB on board case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in sub-section 5.2.1.1</w:t>
            </w:r>
            <w:r w:rsidRPr="005429FE">
              <w:rPr>
                <w:rFonts w:ascii="Arial" w:hAnsi="Arial" w:hint="eastAsia"/>
                <w:noProof/>
                <w:lang w:eastAsia="zh-CN"/>
              </w:rPr>
              <w:t xml:space="preserve">, it has been described </w:t>
            </w:r>
            <w:r w:rsidRPr="005429FE">
              <w:rPr>
                <w:rFonts w:ascii="Arial" w:hAnsi="Arial"/>
                <w:noProof/>
                <w:lang w:eastAsia="zh-CN"/>
              </w:rPr>
              <w:t>that</w:t>
            </w:r>
            <w:r w:rsidRPr="005429FE">
              <w:rPr>
                <w:rFonts w:ascii="Arial" w:hAnsi="Arial" w:hint="eastAsia"/>
                <w:noProof/>
                <w:lang w:eastAsia="zh-CN"/>
              </w:rPr>
              <w:t xml:space="preserve">: </w:t>
            </w:r>
            <w:r w:rsidRPr="003444D4">
              <w:rPr>
                <w:rFonts w:ascii="Arial" w:hAnsi="Arial"/>
                <w:noProof/>
                <w:highlight w:val="yellow"/>
                <w:lang w:eastAsia="zh-CN"/>
              </w:rPr>
              <w:t>“The gNB on board different satellites may be connected to the same 5GCN on the ground.”</w:t>
            </w:r>
            <w:r w:rsidRPr="003444D4">
              <w:rPr>
                <w:rFonts w:ascii="Arial" w:hAnsi="Arial" w:hint="eastAsia"/>
                <w:noProof/>
                <w:highlight w:val="yellow"/>
                <w:lang w:eastAsia="zh-CN"/>
              </w:rPr>
              <w:t xml:space="preserve"> and </w:t>
            </w:r>
            <w:r w:rsidRPr="003444D4">
              <w:rPr>
                <w:rFonts w:ascii="Arial" w:hAnsi="Arial"/>
                <w:noProof/>
                <w:highlight w:val="yellow"/>
                <w:lang w:eastAsia="zh-CN"/>
              </w:rPr>
              <w:t>“If the satellite hosts more than one gNB, the same SRI will transport all the corresponding NG interface instances.”</w:t>
            </w:r>
            <w:r w:rsidRPr="003444D4">
              <w:rPr>
                <w:rFonts w:ascii="Arial" w:hAnsi="Arial" w:hint="eastAsia"/>
                <w:noProof/>
                <w:highlight w:val="yellow"/>
                <w:lang w:eastAsia="zh-CN"/>
              </w:rPr>
              <w:t>.</w:t>
            </w:r>
            <w:r w:rsidR="003444D4" w:rsidRPr="003444D4">
              <w:rPr>
                <w:rFonts w:ascii="Arial" w:hAnsi="Arial" w:hint="eastAsia"/>
                <w:noProof/>
                <w:lang w:eastAsia="zh-CN"/>
              </w:rPr>
              <w:t xml:space="preserve"> </w:t>
            </w:r>
          </w:p>
          <w:p w:rsidR="005429FE" w:rsidRPr="003444D4" w:rsidRDefault="003444D4" w:rsidP="005429FE">
            <w:pPr>
              <w:rPr>
                <w:lang w:eastAsia="zh-CN"/>
              </w:rPr>
            </w:pPr>
            <w:r w:rsidRPr="003444D4">
              <w:rPr>
                <w:rFonts w:ascii="Arial" w:hAnsi="Arial" w:hint="eastAsia"/>
                <w:noProof/>
                <w:lang w:eastAsia="zh-CN"/>
              </w:rPr>
              <w:t>Similarly, for gNB-DU on board case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in sub-section 5.3.2.1</w:t>
            </w:r>
            <w:r w:rsidRPr="005429FE">
              <w:rPr>
                <w:rFonts w:ascii="Arial" w:hAnsi="Arial" w:hint="eastAsia"/>
                <w:noProof/>
                <w:lang w:eastAsia="zh-CN"/>
              </w:rPr>
              <w:t xml:space="preserve">, it has been </w:t>
            </w:r>
            <w:r w:rsidR="0041691C">
              <w:rPr>
                <w:rFonts w:ascii="Arial" w:hAnsi="Arial" w:hint="eastAsia"/>
                <w:noProof/>
                <w:lang w:eastAsia="zh-CN"/>
              </w:rPr>
              <w:t xml:space="preserve">also </w:t>
            </w:r>
            <w:r w:rsidRPr="005429FE">
              <w:rPr>
                <w:rFonts w:ascii="Arial" w:hAnsi="Arial" w:hint="eastAsia"/>
                <w:noProof/>
                <w:lang w:eastAsia="zh-CN"/>
              </w:rPr>
              <w:t xml:space="preserve">described </w:t>
            </w:r>
            <w:r w:rsidRPr="005429FE">
              <w:rPr>
                <w:rFonts w:ascii="Arial" w:hAnsi="Arial"/>
                <w:noProof/>
                <w:lang w:eastAsia="zh-CN"/>
              </w:rPr>
              <w:t>that</w:t>
            </w:r>
            <w:r w:rsidRPr="005429FE">
              <w:rPr>
                <w:rFonts w:ascii="Arial" w:hAnsi="Arial" w:hint="eastAsia"/>
                <w:noProof/>
                <w:lang w:eastAsia="zh-CN"/>
              </w:rPr>
              <w:t>:</w:t>
            </w:r>
            <w:r>
              <w:rPr>
                <w:rFonts w:ascii="Arial" w:hAnsi="Arial"/>
                <w:noProof/>
                <w:lang w:eastAsia="zh-CN"/>
              </w:rPr>
              <w:t>”</w:t>
            </w:r>
            <w:r w:rsidRPr="003444D4">
              <w:rPr>
                <w:rFonts w:ascii="Arial" w:hAnsi="Arial"/>
                <w:noProof/>
                <w:lang w:eastAsia="zh-CN"/>
              </w:rPr>
              <w:t xml:space="preserve"> </w:t>
            </w:r>
            <w:r w:rsidRPr="003444D4">
              <w:rPr>
                <w:rFonts w:ascii="Arial" w:hAnsi="Arial"/>
                <w:noProof/>
                <w:highlight w:val="yellow"/>
                <w:lang w:eastAsia="zh-CN"/>
              </w:rPr>
              <w:t>DU on board different satellites may be connected to the same CU on ground.</w:t>
            </w:r>
            <w:r w:rsidRPr="003444D4">
              <w:rPr>
                <w:rFonts w:ascii="Arial" w:hAnsi="Arial" w:hint="eastAsia"/>
                <w:noProof/>
                <w:highlight w:val="yellow"/>
                <w:lang w:eastAsia="zh-CN"/>
              </w:rPr>
              <w:t xml:space="preserve"> </w:t>
            </w:r>
            <w:r>
              <w:rPr>
                <w:rFonts w:ascii="Arial" w:hAnsi="Arial" w:hint="eastAsia"/>
                <w:noProof/>
                <w:highlight w:val="yellow"/>
                <w:lang w:eastAsia="zh-CN"/>
              </w:rPr>
              <w:t>a</w:t>
            </w:r>
            <w:r w:rsidRPr="003444D4">
              <w:rPr>
                <w:rFonts w:ascii="Arial" w:hAnsi="Arial" w:hint="eastAsia"/>
                <w:noProof/>
                <w:highlight w:val="yellow"/>
                <w:lang w:eastAsia="zh-CN"/>
              </w:rPr>
              <w:t xml:space="preserve">nd </w:t>
            </w:r>
            <w:r w:rsidRPr="003444D4">
              <w:rPr>
                <w:rFonts w:ascii="Arial" w:hAnsi="Arial"/>
                <w:noProof/>
                <w:highlight w:val="yellow"/>
                <w:lang w:eastAsia="zh-CN"/>
              </w:rPr>
              <w:t>“If the satellite hosts more than one DU, the same SRI will transport all the corresponding F1 interface instances.</w:t>
            </w:r>
            <w:r>
              <w:rPr>
                <w:lang w:eastAsia="zh-CN"/>
              </w:rPr>
              <w:t>”</w:t>
            </w:r>
          </w:p>
          <w:p w:rsidR="009C4DCB" w:rsidRPr="001F5150" w:rsidRDefault="005429FE" w:rsidP="0002506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However, the counterpart statements </w:t>
            </w:r>
            <w:r w:rsidR="003444D4">
              <w:rPr>
                <w:rFonts w:hint="eastAsia"/>
                <w:noProof/>
                <w:lang w:eastAsia="zh-CN"/>
              </w:rPr>
              <w:t xml:space="preserve">for transpararent </w:t>
            </w:r>
            <w:r w:rsidR="002050BD">
              <w:rPr>
                <w:rFonts w:hint="eastAsia"/>
                <w:noProof/>
                <w:lang w:eastAsia="zh-CN"/>
              </w:rPr>
              <w:t xml:space="preserve">satellite </w:t>
            </w:r>
            <w:r w:rsidR="003444D4">
              <w:rPr>
                <w:rFonts w:hint="eastAsia"/>
                <w:noProof/>
                <w:lang w:eastAsia="zh-CN"/>
              </w:rPr>
              <w:t xml:space="preserve">case </w:t>
            </w:r>
            <w:r>
              <w:rPr>
                <w:rFonts w:hint="eastAsia"/>
                <w:noProof/>
                <w:lang w:eastAsia="zh-CN"/>
              </w:rPr>
              <w:t>is</w:t>
            </w:r>
            <w:r w:rsidR="0041691C">
              <w:rPr>
                <w:rFonts w:hint="eastAsia"/>
                <w:noProof/>
                <w:lang w:eastAsia="zh-CN"/>
              </w:rPr>
              <w:t xml:space="preserve"> still</w:t>
            </w:r>
            <w:r>
              <w:rPr>
                <w:rFonts w:hint="eastAsia"/>
                <w:noProof/>
                <w:lang w:eastAsia="zh-CN"/>
              </w:rPr>
              <w:t xml:space="preserve"> missing</w:t>
            </w:r>
            <w:r w:rsidR="00FE0DF8">
              <w:rPr>
                <w:rFonts w:hint="eastAsia"/>
                <w:noProof/>
                <w:lang w:eastAsia="zh-CN"/>
              </w:rPr>
              <w:t>, hence different NTN architecture options</w:t>
            </w:r>
            <w:r w:rsidR="0041691C">
              <w:rPr>
                <w:rFonts w:hint="eastAsia"/>
                <w:noProof/>
                <w:lang w:eastAsia="zh-CN"/>
              </w:rPr>
              <w:t xml:space="preserve"> were not well described with the same level of details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C4DCB" w:rsidRPr="00962C3C" w:rsidRDefault="00BF69C6" w:rsidP="002050B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To </w:t>
            </w:r>
            <w:r w:rsidR="002050BD">
              <w:rPr>
                <w:rFonts w:hint="eastAsia"/>
                <w:noProof/>
                <w:lang w:eastAsia="zh-CN"/>
              </w:rPr>
              <w:t>add up statement</w:t>
            </w:r>
            <w:r w:rsidR="0041691C">
              <w:rPr>
                <w:rFonts w:hint="eastAsia"/>
                <w:noProof/>
                <w:lang w:eastAsia="zh-CN"/>
              </w:rPr>
              <w:t>s</w:t>
            </w:r>
            <w:r w:rsidR="002050BD">
              <w:rPr>
                <w:rFonts w:hint="eastAsia"/>
                <w:noProof/>
                <w:lang w:eastAsia="zh-CN"/>
              </w:rPr>
              <w:t xml:space="preserve"> in sub-section 5.1.1 </w:t>
            </w:r>
            <w:r w:rsidR="002050BD">
              <w:rPr>
                <w:noProof/>
                <w:lang w:eastAsia="zh-CN"/>
              </w:rPr>
              <w:t>that</w:t>
            </w:r>
            <w:r w:rsidR="002050BD">
              <w:rPr>
                <w:rFonts w:hint="eastAsia"/>
                <w:noProof/>
                <w:lang w:eastAsia="zh-CN"/>
              </w:rPr>
              <w:t xml:space="preserve"> </w:t>
            </w:r>
            <w:r w:rsidR="002050BD">
              <w:rPr>
                <w:noProof/>
                <w:lang w:eastAsia="zh-CN"/>
              </w:rPr>
              <w:t>“</w:t>
            </w:r>
            <w:r w:rsidR="002050BD" w:rsidRPr="002050BD">
              <w:rPr>
                <w:rFonts w:hint="eastAsia"/>
                <w:noProof/>
                <w:lang w:eastAsia="zh-CN"/>
              </w:rPr>
              <w:t>D</w:t>
            </w:r>
            <w:r w:rsidR="002050BD" w:rsidRPr="002050BD">
              <w:rPr>
                <w:noProof/>
                <w:lang w:eastAsia="zh-CN"/>
              </w:rPr>
              <w:t xml:space="preserve">ifferent </w:t>
            </w:r>
            <w:r w:rsidR="002050BD" w:rsidRPr="002050BD">
              <w:rPr>
                <w:rFonts w:hint="eastAsia"/>
                <w:noProof/>
                <w:lang w:eastAsia="zh-CN"/>
              </w:rPr>
              <w:t xml:space="preserve">transparent </w:t>
            </w:r>
            <w:r w:rsidR="002050BD" w:rsidRPr="002050BD">
              <w:rPr>
                <w:noProof/>
                <w:lang w:eastAsia="zh-CN"/>
              </w:rPr>
              <w:t xml:space="preserve">satellites may be connected to the same </w:t>
            </w:r>
            <w:r w:rsidR="002050BD" w:rsidRPr="002050BD">
              <w:rPr>
                <w:rFonts w:hint="eastAsia"/>
                <w:noProof/>
                <w:lang w:eastAsia="zh-CN"/>
              </w:rPr>
              <w:t>gNB</w:t>
            </w:r>
            <w:r w:rsidR="002050BD" w:rsidRPr="002050BD">
              <w:rPr>
                <w:noProof/>
                <w:lang w:eastAsia="zh-CN"/>
              </w:rPr>
              <w:t xml:space="preserve"> on the ground.”</w:t>
            </w:r>
            <w:r w:rsidR="002050BD" w:rsidRPr="002050BD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506B" w:rsidP="00EB742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Confusion </w:t>
            </w:r>
            <w:r w:rsidR="00F1306E">
              <w:rPr>
                <w:rFonts w:hint="eastAsia"/>
                <w:noProof/>
                <w:lang w:eastAsia="zh-CN"/>
              </w:rPr>
              <w:t xml:space="preserve">or incompleteness </w:t>
            </w:r>
            <w:r>
              <w:rPr>
                <w:rFonts w:hint="eastAsia"/>
                <w:noProof/>
                <w:lang w:eastAsia="zh-CN"/>
              </w:rPr>
              <w:t>exists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691C" w:rsidP="008908D7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 w:rsidR="008908D7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1.1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2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034BD" w:rsidRDefault="00762C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14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14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rFonts w:ascii="Arial" w:hAnsi="Arial"/>
          <w:noProof/>
          <w:sz w:val="8"/>
          <w:szCs w:val="8"/>
          <w:lang w:eastAsia="zh-CN"/>
        </w:rPr>
      </w:pPr>
    </w:p>
    <w:p w:rsidR="008F6ECF" w:rsidRDefault="008F6ECF">
      <w:pPr>
        <w:rPr>
          <w:rFonts w:ascii="Arial" w:hAnsi="Arial"/>
          <w:noProof/>
          <w:sz w:val="8"/>
          <w:szCs w:val="8"/>
          <w:lang w:eastAsia="zh-CN"/>
        </w:rPr>
      </w:pPr>
    </w:p>
    <w:p w:rsidR="008F6ECF" w:rsidRDefault="008F6ECF">
      <w:pPr>
        <w:rPr>
          <w:rFonts w:ascii="Arial" w:hAnsi="Arial"/>
          <w:noProof/>
          <w:sz w:val="8"/>
          <w:szCs w:val="8"/>
          <w:lang w:eastAsia="zh-CN"/>
        </w:rPr>
      </w:pPr>
    </w:p>
    <w:p w:rsidR="008F6ECF" w:rsidRDefault="008F6ECF">
      <w:pPr>
        <w:rPr>
          <w:rFonts w:ascii="Arial" w:hAnsi="Arial"/>
          <w:noProof/>
          <w:sz w:val="8"/>
          <w:szCs w:val="8"/>
          <w:lang w:eastAsia="zh-CN"/>
        </w:rPr>
      </w:pPr>
    </w:p>
    <w:p w:rsidR="008F6ECF" w:rsidRDefault="008F6ECF">
      <w:pPr>
        <w:rPr>
          <w:rFonts w:ascii="Arial" w:hAnsi="Arial"/>
          <w:noProof/>
          <w:sz w:val="8"/>
          <w:szCs w:val="8"/>
          <w:lang w:eastAsia="zh-CN"/>
        </w:rPr>
      </w:pPr>
    </w:p>
    <w:tbl>
      <w:tblPr>
        <w:tblStyle w:val="af1"/>
        <w:tblW w:w="0" w:type="auto"/>
        <w:tblLook w:val="04A0"/>
      </w:tblPr>
      <w:tblGrid>
        <w:gridCol w:w="9779"/>
      </w:tblGrid>
      <w:tr w:rsidR="008F6ECF" w:rsidRPr="003F6104" w:rsidTr="004A7404">
        <w:tc>
          <w:tcPr>
            <w:tcW w:w="9779" w:type="dxa"/>
            <w:shd w:val="clear" w:color="auto" w:fill="D9D9D9" w:themeFill="background1" w:themeFillShade="D9"/>
          </w:tcPr>
          <w:p w:rsidR="008F6ECF" w:rsidRPr="003F6104" w:rsidRDefault="008F6ECF" w:rsidP="004A7404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lastRenderedPageBreak/>
              <w:t>*** First change</w:t>
            </w:r>
            <w:r>
              <w:rPr>
                <w:b/>
                <w:noProof/>
              </w:rPr>
              <w:t>, ommited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8F6ECF" w:rsidRDefault="008F6ECF">
      <w:pPr>
        <w:rPr>
          <w:noProof/>
          <w:lang w:eastAsia="zh-CN"/>
        </w:rPr>
      </w:pPr>
    </w:p>
    <w:p w:rsidR="0041691C" w:rsidRPr="00AD0889" w:rsidRDefault="0041691C" w:rsidP="0041691C">
      <w:pPr>
        <w:keepNext/>
        <w:keepLines/>
        <w:spacing w:before="120"/>
        <w:ind w:left="1134" w:hanging="1134"/>
        <w:outlineLvl w:val="2"/>
        <w:rPr>
          <w:sz w:val="28"/>
        </w:rPr>
      </w:pPr>
      <w:r w:rsidRPr="00AD0889">
        <w:rPr>
          <w:sz w:val="28"/>
        </w:rPr>
        <w:t>5.</w:t>
      </w:r>
      <w:r>
        <w:rPr>
          <w:sz w:val="28"/>
        </w:rPr>
        <w:t>1</w:t>
      </w:r>
      <w:r w:rsidRPr="00AD0889">
        <w:rPr>
          <w:sz w:val="28"/>
        </w:rPr>
        <w:t>.1</w:t>
      </w:r>
      <w:r w:rsidRPr="00AD0889">
        <w:rPr>
          <w:sz w:val="28"/>
        </w:rPr>
        <w:tab/>
        <w:t>Overview</w:t>
      </w:r>
    </w:p>
    <w:p w:rsidR="0041691C" w:rsidRPr="00AD0889" w:rsidRDefault="0041691C" w:rsidP="0041691C">
      <w:r w:rsidRPr="00AD0889">
        <w:t xml:space="preserve">The satellite payload implements frequency conversion and a Radio Frequency amplifier </w:t>
      </w:r>
      <w:r>
        <w:t xml:space="preserve">in both </w:t>
      </w:r>
      <w:r w:rsidRPr="00AD0889">
        <w:t xml:space="preserve">up link </w:t>
      </w:r>
      <w:r>
        <w:t>and</w:t>
      </w:r>
      <w:r w:rsidRPr="00AD0889">
        <w:t xml:space="preserve"> down link direction. It corresponds to an analogue RF repeater. </w:t>
      </w:r>
    </w:p>
    <w:p w:rsidR="0041691C" w:rsidRPr="00AD0889" w:rsidRDefault="0041691C" w:rsidP="0041691C">
      <w:r w:rsidRPr="00AD0889">
        <w:t>Hence the satellite repeats the NR-Uu radio interface from the feeder link (between the NTN gateway and the satellite) to the service link (between the satellite and the UE) and vice versa.</w:t>
      </w:r>
    </w:p>
    <w:p w:rsidR="0041691C" w:rsidRDefault="0041691C" w:rsidP="0041691C">
      <w:r w:rsidRPr="00AD0889">
        <w:t>The Satellite Radio Interface (SRI) on the feeder link is the NR-Uu. In other words, the satellite does not terminate NR-Uu.</w:t>
      </w:r>
    </w:p>
    <w:p w:rsidR="0041691C" w:rsidRDefault="0041691C" w:rsidP="0041691C">
      <w:pPr>
        <w:rPr>
          <w:ins w:id="2" w:author="ZTE(yangli)" w:date="2019-04-20T13:51:00Z"/>
          <w:lang w:val="en-US" w:eastAsia="zh-CN"/>
        </w:rPr>
      </w:pPr>
      <w:r>
        <w:rPr>
          <w:lang w:val="en-US"/>
        </w:rPr>
        <w:t>The NTN GW supports all necessary functions to forward the signal of NR-Uu interface.</w:t>
      </w:r>
    </w:p>
    <w:p w:rsidR="0041691C" w:rsidRPr="0041691C" w:rsidRDefault="0041691C" w:rsidP="0041691C">
      <w:pPr>
        <w:rPr>
          <w:ins w:id="3" w:author="ZTE(yangli)" w:date="2019-04-20T13:51:00Z"/>
          <w:lang w:val="en-US"/>
        </w:rPr>
      </w:pPr>
      <w:ins w:id="4" w:author="ZTE(yangli)" w:date="2019-04-20T13:51:00Z">
        <w:r w:rsidRPr="0041691C">
          <w:rPr>
            <w:rFonts w:hint="eastAsia"/>
            <w:lang w:val="en-US"/>
          </w:rPr>
          <w:t>D</w:t>
        </w:r>
        <w:r w:rsidRPr="0041691C">
          <w:rPr>
            <w:lang w:val="en-US"/>
          </w:rPr>
          <w:t xml:space="preserve">ifferent </w:t>
        </w:r>
        <w:r w:rsidRPr="0041691C">
          <w:rPr>
            <w:rFonts w:hint="eastAsia"/>
            <w:lang w:val="en-US"/>
          </w:rPr>
          <w:t xml:space="preserve">transparent </w:t>
        </w:r>
        <w:r w:rsidRPr="0041691C">
          <w:rPr>
            <w:lang w:val="en-US"/>
          </w:rPr>
          <w:t xml:space="preserve">satellites may be connected to the same </w:t>
        </w:r>
        <w:r w:rsidRPr="0041691C">
          <w:rPr>
            <w:rFonts w:hint="eastAsia"/>
            <w:lang w:val="en-US"/>
          </w:rPr>
          <w:t>gNB</w:t>
        </w:r>
        <w:r w:rsidRPr="0041691C">
          <w:rPr>
            <w:lang w:val="en-US"/>
          </w:rPr>
          <w:t xml:space="preserve"> on the ground.</w:t>
        </w:r>
      </w:ins>
    </w:p>
    <w:p w:rsidR="0041691C" w:rsidRPr="00AD0889" w:rsidRDefault="0041691C" w:rsidP="0041691C">
      <w:pPr>
        <w:keepNext/>
        <w:jc w:val="center"/>
      </w:pPr>
      <w:r>
        <w:object w:dxaOrig="15465" w:dyaOrig="44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138pt" o:ole="">
            <v:imagedata r:id="rId12" o:title=""/>
          </v:shape>
          <o:OLEObject Type="Embed" ProgID="Visio.Drawing.15" ShapeID="_x0000_i1025" DrawAspect="Content" ObjectID="_1619564632" r:id="rId13"/>
        </w:object>
      </w:r>
    </w:p>
    <w:p w:rsidR="0041691C" w:rsidRPr="00AD0889" w:rsidRDefault="0041691C" w:rsidP="0041691C">
      <w:pPr>
        <w:keepLines/>
        <w:spacing w:after="240"/>
        <w:jc w:val="center"/>
        <w:rPr>
          <w:b/>
        </w:rPr>
      </w:pPr>
      <w:r w:rsidRPr="00AD0889">
        <w:rPr>
          <w:b/>
        </w:rPr>
        <w:t>Figure 5.2-1: Networking-RAN architecture with transparent satellite</w:t>
      </w:r>
    </w:p>
    <w:p w:rsidR="00E73862" w:rsidRPr="00FC799F" w:rsidRDefault="0041691C" w:rsidP="00FC799F">
      <w:pPr>
        <w:jc w:val="center"/>
        <w:rPr>
          <w:b/>
          <w:lang w:eastAsia="zh-CN"/>
        </w:rPr>
      </w:pPr>
      <w:r w:rsidRPr="00AD0889">
        <w:t>Note: Whilst several gNBs may access a single satellite payload, the description has been simplified to a unique gNB accessing the satellite payload, without loss of generality.</w:t>
      </w:r>
    </w:p>
    <w:tbl>
      <w:tblPr>
        <w:tblStyle w:val="af1"/>
        <w:tblW w:w="0" w:type="auto"/>
        <w:tblLook w:val="04A0"/>
      </w:tblPr>
      <w:tblGrid>
        <w:gridCol w:w="9779"/>
      </w:tblGrid>
      <w:tr w:rsidR="008F6ECF" w:rsidRPr="003F6104" w:rsidTr="004A7404">
        <w:tc>
          <w:tcPr>
            <w:tcW w:w="9779" w:type="dxa"/>
            <w:shd w:val="clear" w:color="auto" w:fill="D9D9D9" w:themeFill="background1" w:themeFillShade="D9"/>
          </w:tcPr>
          <w:p w:rsidR="008F6ECF" w:rsidRPr="003F6104" w:rsidRDefault="008908D7" w:rsidP="008908D7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 xml:space="preserve">*** </w:t>
            </w:r>
            <w:r>
              <w:rPr>
                <w:rFonts w:hint="eastAsia"/>
                <w:b/>
                <w:noProof/>
                <w:lang w:eastAsia="zh-CN"/>
              </w:rPr>
              <w:t>End</w:t>
            </w:r>
            <w:r w:rsidR="008F6ECF" w:rsidRPr="003F6104">
              <w:rPr>
                <w:b/>
                <w:noProof/>
              </w:rPr>
              <w:t xml:space="preserve"> change ***</w:t>
            </w:r>
          </w:p>
        </w:tc>
      </w:tr>
    </w:tbl>
    <w:p w:rsidR="008F6ECF" w:rsidRPr="008F6ECF" w:rsidRDefault="008F6ECF">
      <w:pPr>
        <w:rPr>
          <w:noProof/>
          <w:lang w:eastAsia="zh-CN"/>
        </w:rPr>
        <w:sectPr w:rsidR="008F6ECF" w:rsidRPr="008F6EC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C5EAF" w:rsidRDefault="00EC5EAF" w:rsidP="00FC799F">
      <w:pPr>
        <w:rPr>
          <w:noProof/>
          <w:lang w:eastAsia="zh-CN"/>
        </w:rPr>
      </w:pPr>
    </w:p>
    <w:sectPr w:rsidR="00EC5EAF" w:rsidSect="00514B05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29A6" w:rsidRDefault="00E329A6">
      <w:r>
        <w:separator/>
      </w:r>
    </w:p>
  </w:endnote>
  <w:endnote w:type="continuationSeparator" w:id="0">
    <w:p w:rsidR="00E329A6" w:rsidRDefault="00E329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29A6" w:rsidRDefault="00E329A6">
      <w:r>
        <w:separator/>
      </w:r>
    </w:p>
  </w:footnote>
  <w:footnote w:type="continuationSeparator" w:id="0">
    <w:p w:rsidR="00E329A6" w:rsidRDefault="00E329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A1E" w:rsidRDefault="00D75A1E">
    <w:r>
      <w:t xml:space="preserve">Page </w:t>
    </w:r>
    <w:r w:rsidR="00B71473">
      <w:fldChar w:fldCharType="begin"/>
    </w:r>
    <w:r>
      <w:instrText>PAGE</w:instrText>
    </w:r>
    <w:r w:rsidR="00B71473">
      <w:fldChar w:fldCharType="separate"/>
    </w:r>
    <w:r>
      <w:rPr>
        <w:noProof/>
      </w:rPr>
      <w:t>1</w:t>
    </w:r>
    <w:r w:rsidR="00B71473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A1E" w:rsidRDefault="00D75A1E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A1E" w:rsidRDefault="00D75A1E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A1E" w:rsidRDefault="00D75A1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181D19"/>
    <w:multiLevelType w:val="hybridMultilevel"/>
    <w:tmpl w:val="E7822896"/>
    <w:lvl w:ilvl="0" w:tplc="B8FC3162">
      <w:start w:val="3"/>
      <w:numFmt w:val="bullet"/>
      <w:lvlText w:val=""/>
      <w:lvlJc w:val="left"/>
      <w:pPr>
        <w:ind w:left="51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">
    <w:nsid w:val="65EE354B"/>
    <w:multiLevelType w:val="hybridMultilevel"/>
    <w:tmpl w:val="98C8D9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603536"/>
    <w:multiLevelType w:val="hybridMultilevel"/>
    <w:tmpl w:val="4ABCA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7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61A0"/>
    <w:rsid w:val="0001197F"/>
    <w:rsid w:val="00011A8B"/>
    <w:rsid w:val="00022E34"/>
    <w:rsid w:val="00022E4A"/>
    <w:rsid w:val="0002506B"/>
    <w:rsid w:val="00043064"/>
    <w:rsid w:val="000433AA"/>
    <w:rsid w:val="00053A7A"/>
    <w:rsid w:val="000625C3"/>
    <w:rsid w:val="00070918"/>
    <w:rsid w:val="00073443"/>
    <w:rsid w:val="000734EE"/>
    <w:rsid w:val="00091443"/>
    <w:rsid w:val="00093112"/>
    <w:rsid w:val="000A6394"/>
    <w:rsid w:val="000B7FED"/>
    <w:rsid w:val="000C038A"/>
    <w:rsid w:val="000C37BB"/>
    <w:rsid w:val="000C6598"/>
    <w:rsid w:val="000D1BD9"/>
    <w:rsid w:val="000D4CB4"/>
    <w:rsid w:val="000E3891"/>
    <w:rsid w:val="00101CD0"/>
    <w:rsid w:val="00145D43"/>
    <w:rsid w:val="00187283"/>
    <w:rsid w:val="00192C46"/>
    <w:rsid w:val="00195097"/>
    <w:rsid w:val="001A08B3"/>
    <w:rsid w:val="001A7B60"/>
    <w:rsid w:val="001B000E"/>
    <w:rsid w:val="001B00E3"/>
    <w:rsid w:val="001B52F0"/>
    <w:rsid w:val="001B7A65"/>
    <w:rsid w:val="001E41F3"/>
    <w:rsid w:val="001F3E17"/>
    <w:rsid w:val="001F5150"/>
    <w:rsid w:val="001F7015"/>
    <w:rsid w:val="0020119E"/>
    <w:rsid w:val="002050BD"/>
    <w:rsid w:val="00215B52"/>
    <w:rsid w:val="00222334"/>
    <w:rsid w:val="002273BC"/>
    <w:rsid w:val="002325D8"/>
    <w:rsid w:val="00243A34"/>
    <w:rsid w:val="0026004D"/>
    <w:rsid w:val="002640DD"/>
    <w:rsid w:val="00275D12"/>
    <w:rsid w:val="00284FEB"/>
    <w:rsid w:val="002860C4"/>
    <w:rsid w:val="00290042"/>
    <w:rsid w:val="002B5741"/>
    <w:rsid w:val="002C185E"/>
    <w:rsid w:val="002C58CB"/>
    <w:rsid w:val="002D2223"/>
    <w:rsid w:val="00305409"/>
    <w:rsid w:val="003444D4"/>
    <w:rsid w:val="00344BDD"/>
    <w:rsid w:val="0034728E"/>
    <w:rsid w:val="003609EF"/>
    <w:rsid w:val="0036231A"/>
    <w:rsid w:val="00374DD4"/>
    <w:rsid w:val="003821B8"/>
    <w:rsid w:val="003915B6"/>
    <w:rsid w:val="003B4D8E"/>
    <w:rsid w:val="003E1A36"/>
    <w:rsid w:val="003F52BF"/>
    <w:rsid w:val="003F6104"/>
    <w:rsid w:val="003F660E"/>
    <w:rsid w:val="00410371"/>
    <w:rsid w:val="0041691C"/>
    <w:rsid w:val="004242F1"/>
    <w:rsid w:val="004415D1"/>
    <w:rsid w:val="00444430"/>
    <w:rsid w:val="004874C1"/>
    <w:rsid w:val="00494CBA"/>
    <w:rsid w:val="004B3F7F"/>
    <w:rsid w:val="004B75B7"/>
    <w:rsid w:val="004C3182"/>
    <w:rsid w:val="004E441F"/>
    <w:rsid w:val="004F3ADF"/>
    <w:rsid w:val="00502611"/>
    <w:rsid w:val="00502D36"/>
    <w:rsid w:val="00505057"/>
    <w:rsid w:val="00506DAA"/>
    <w:rsid w:val="00514B05"/>
    <w:rsid w:val="00514F9E"/>
    <w:rsid w:val="0051580D"/>
    <w:rsid w:val="00517CA6"/>
    <w:rsid w:val="00532987"/>
    <w:rsid w:val="00533693"/>
    <w:rsid w:val="005429FE"/>
    <w:rsid w:val="00545E51"/>
    <w:rsid w:val="00547111"/>
    <w:rsid w:val="00551B12"/>
    <w:rsid w:val="00555D68"/>
    <w:rsid w:val="00561448"/>
    <w:rsid w:val="00562A07"/>
    <w:rsid w:val="00592D74"/>
    <w:rsid w:val="00592D95"/>
    <w:rsid w:val="005A1296"/>
    <w:rsid w:val="005A4D50"/>
    <w:rsid w:val="005A7E41"/>
    <w:rsid w:val="005B548F"/>
    <w:rsid w:val="005E2C44"/>
    <w:rsid w:val="005E2D1C"/>
    <w:rsid w:val="005E5AD3"/>
    <w:rsid w:val="005E7B8D"/>
    <w:rsid w:val="00600E0F"/>
    <w:rsid w:val="00621188"/>
    <w:rsid w:val="006257ED"/>
    <w:rsid w:val="00635428"/>
    <w:rsid w:val="00644BB5"/>
    <w:rsid w:val="006468FC"/>
    <w:rsid w:val="00695808"/>
    <w:rsid w:val="006B46FB"/>
    <w:rsid w:val="006B6785"/>
    <w:rsid w:val="006C083A"/>
    <w:rsid w:val="006E21FB"/>
    <w:rsid w:val="00722DA2"/>
    <w:rsid w:val="00750994"/>
    <w:rsid w:val="00760E4E"/>
    <w:rsid w:val="00762C81"/>
    <w:rsid w:val="00792342"/>
    <w:rsid w:val="007977A8"/>
    <w:rsid w:val="007B190B"/>
    <w:rsid w:val="007B512A"/>
    <w:rsid w:val="007C2097"/>
    <w:rsid w:val="007D6A07"/>
    <w:rsid w:val="007F7259"/>
    <w:rsid w:val="008040A8"/>
    <w:rsid w:val="0081304F"/>
    <w:rsid w:val="00820FCC"/>
    <w:rsid w:val="008279FA"/>
    <w:rsid w:val="00830B31"/>
    <w:rsid w:val="00840C44"/>
    <w:rsid w:val="008477C9"/>
    <w:rsid w:val="00847AD1"/>
    <w:rsid w:val="008626E7"/>
    <w:rsid w:val="00865F66"/>
    <w:rsid w:val="0086679A"/>
    <w:rsid w:val="00870EE7"/>
    <w:rsid w:val="008817ED"/>
    <w:rsid w:val="00884047"/>
    <w:rsid w:val="008908D7"/>
    <w:rsid w:val="00897D83"/>
    <w:rsid w:val="008A45A6"/>
    <w:rsid w:val="008A6687"/>
    <w:rsid w:val="008C2711"/>
    <w:rsid w:val="008C75C4"/>
    <w:rsid w:val="008D1385"/>
    <w:rsid w:val="008D19F2"/>
    <w:rsid w:val="008D3A2E"/>
    <w:rsid w:val="008E07D7"/>
    <w:rsid w:val="008E2B15"/>
    <w:rsid w:val="008E35FA"/>
    <w:rsid w:val="008F686C"/>
    <w:rsid w:val="008F6ECF"/>
    <w:rsid w:val="00906C92"/>
    <w:rsid w:val="009148DE"/>
    <w:rsid w:val="00930A33"/>
    <w:rsid w:val="00934764"/>
    <w:rsid w:val="00942911"/>
    <w:rsid w:val="009567EE"/>
    <w:rsid w:val="00962C3C"/>
    <w:rsid w:val="009777D9"/>
    <w:rsid w:val="009827E6"/>
    <w:rsid w:val="0098658B"/>
    <w:rsid w:val="00991B88"/>
    <w:rsid w:val="009974F6"/>
    <w:rsid w:val="009A5753"/>
    <w:rsid w:val="009A579D"/>
    <w:rsid w:val="009B403E"/>
    <w:rsid w:val="009C4DCB"/>
    <w:rsid w:val="009E3297"/>
    <w:rsid w:val="009F0923"/>
    <w:rsid w:val="009F53A0"/>
    <w:rsid w:val="009F734F"/>
    <w:rsid w:val="00A049D7"/>
    <w:rsid w:val="00A246B6"/>
    <w:rsid w:val="00A32163"/>
    <w:rsid w:val="00A364C8"/>
    <w:rsid w:val="00A414BF"/>
    <w:rsid w:val="00A47E70"/>
    <w:rsid w:val="00A50CF0"/>
    <w:rsid w:val="00A60BCE"/>
    <w:rsid w:val="00A7089C"/>
    <w:rsid w:val="00A7671C"/>
    <w:rsid w:val="00A81C14"/>
    <w:rsid w:val="00A919F4"/>
    <w:rsid w:val="00AA2CBC"/>
    <w:rsid w:val="00AB139F"/>
    <w:rsid w:val="00AC5820"/>
    <w:rsid w:val="00AC5F68"/>
    <w:rsid w:val="00AC7454"/>
    <w:rsid w:val="00AD1CD8"/>
    <w:rsid w:val="00AD5741"/>
    <w:rsid w:val="00AE50D0"/>
    <w:rsid w:val="00AF14BC"/>
    <w:rsid w:val="00AF2A2D"/>
    <w:rsid w:val="00AF6920"/>
    <w:rsid w:val="00B12AD9"/>
    <w:rsid w:val="00B22FD4"/>
    <w:rsid w:val="00B258BB"/>
    <w:rsid w:val="00B46FE6"/>
    <w:rsid w:val="00B67B97"/>
    <w:rsid w:val="00B71473"/>
    <w:rsid w:val="00B968C8"/>
    <w:rsid w:val="00BA31CC"/>
    <w:rsid w:val="00BA3C0F"/>
    <w:rsid w:val="00BA3EC5"/>
    <w:rsid w:val="00BA51D9"/>
    <w:rsid w:val="00BA682D"/>
    <w:rsid w:val="00BB13B3"/>
    <w:rsid w:val="00BB1B71"/>
    <w:rsid w:val="00BB5DFC"/>
    <w:rsid w:val="00BD279D"/>
    <w:rsid w:val="00BD43F3"/>
    <w:rsid w:val="00BD6BB8"/>
    <w:rsid w:val="00BF41BD"/>
    <w:rsid w:val="00BF69C6"/>
    <w:rsid w:val="00C06658"/>
    <w:rsid w:val="00C102C2"/>
    <w:rsid w:val="00C10CF4"/>
    <w:rsid w:val="00C22C01"/>
    <w:rsid w:val="00C449A3"/>
    <w:rsid w:val="00C51D65"/>
    <w:rsid w:val="00C63143"/>
    <w:rsid w:val="00C64B1C"/>
    <w:rsid w:val="00C664F3"/>
    <w:rsid w:val="00C66BA2"/>
    <w:rsid w:val="00C67CD4"/>
    <w:rsid w:val="00C90E82"/>
    <w:rsid w:val="00C9511A"/>
    <w:rsid w:val="00C95985"/>
    <w:rsid w:val="00CA6668"/>
    <w:rsid w:val="00CC5026"/>
    <w:rsid w:val="00CC68D0"/>
    <w:rsid w:val="00CE292C"/>
    <w:rsid w:val="00CF4F62"/>
    <w:rsid w:val="00D03F9A"/>
    <w:rsid w:val="00D06D51"/>
    <w:rsid w:val="00D24991"/>
    <w:rsid w:val="00D4371B"/>
    <w:rsid w:val="00D45BCD"/>
    <w:rsid w:val="00D50255"/>
    <w:rsid w:val="00D52311"/>
    <w:rsid w:val="00D678D6"/>
    <w:rsid w:val="00D72C0C"/>
    <w:rsid w:val="00D75A1E"/>
    <w:rsid w:val="00D75E7D"/>
    <w:rsid w:val="00D86D86"/>
    <w:rsid w:val="00D94FC2"/>
    <w:rsid w:val="00DA1BDF"/>
    <w:rsid w:val="00DC1543"/>
    <w:rsid w:val="00DE0633"/>
    <w:rsid w:val="00DE34CF"/>
    <w:rsid w:val="00DE4AC5"/>
    <w:rsid w:val="00DF1C48"/>
    <w:rsid w:val="00E034BD"/>
    <w:rsid w:val="00E13F3D"/>
    <w:rsid w:val="00E262A8"/>
    <w:rsid w:val="00E329A6"/>
    <w:rsid w:val="00E34898"/>
    <w:rsid w:val="00E56CE3"/>
    <w:rsid w:val="00E73862"/>
    <w:rsid w:val="00E94DE5"/>
    <w:rsid w:val="00E958E7"/>
    <w:rsid w:val="00EB09B7"/>
    <w:rsid w:val="00EB14CE"/>
    <w:rsid w:val="00EB2439"/>
    <w:rsid w:val="00EB7428"/>
    <w:rsid w:val="00EC1AEC"/>
    <w:rsid w:val="00EC5EAF"/>
    <w:rsid w:val="00ED16EB"/>
    <w:rsid w:val="00ED1909"/>
    <w:rsid w:val="00ED663F"/>
    <w:rsid w:val="00EE7D7C"/>
    <w:rsid w:val="00EF4450"/>
    <w:rsid w:val="00F01432"/>
    <w:rsid w:val="00F1306E"/>
    <w:rsid w:val="00F25D98"/>
    <w:rsid w:val="00F279E7"/>
    <w:rsid w:val="00F300FB"/>
    <w:rsid w:val="00F32B7D"/>
    <w:rsid w:val="00F338CC"/>
    <w:rsid w:val="00F64012"/>
    <w:rsid w:val="00F86769"/>
    <w:rsid w:val="00FB149C"/>
    <w:rsid w:val="00FB6386"/>
    <w:rsid w:val="00FC799F"/>
    <w:rsid w:val="00FD2000"/>
    <w:rsid w:val="00FE0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0D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nhideWhenUsed/>
    <w:rsid w:val="003F61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rsid w:val="00FB149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B14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C58C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2C58CB"/>
    <w:rPr>
      <w:rFonts w:ascii="Times New Roman" w:hAnsi="Times New Roman"/>
      <w:lang w:val="en-GB" w:eastAsia="en-US"/>
    </w:rPr>
  </w:style>
  <w:style w:type="character" w:customStyle="1" w:styleId="B2Car">
    <w:name w:val="B2 Car"/>
    <w:link w:val="B2"/>
    <w:rsid w:val="002C58C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592D95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592D9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PLChar">
    <w:name w:val="PL Char"/>
    <w:link w:val="PL"/>
    <w:qFormat/>
    <w:rsid w:val="00AE50D0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link w:val="TF"/>
    <w:rsid w:val="00EF4450"/>
    <w:rPr>
      <w:rFonts w:ascii="Arial" w:hAnsi="Arial"/>
      <w:b/>
      <w:lang w:val="en-GB" w:eastAsia="en-US"/>
    </w:rPr>
  </w:style>
  <w:style w:type="character" w:customStyle="1" w:styleId="3Char">
    <w:name w:val="标题 3 Char"/>
    <w:basedOn w:val="a0"/>
    <w:link w:val="3"/>
    <w:rsid w:val="009827E6"/>
    <w:rPr>
      <w:rFonts w:ascii="Arial" w:hAnsi="Arial"/>
      <w:sz w:val="2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qFormat/>
    <w:rsid w:val="00BD43F3"/>
    <w:rPr>
      <w:rFonts w:ascii="Arial" w:hAnsi="Arial"/>
      <w:b/>
      <w:noProof/>
      <w:sz w:val="18"/>
      <w:lang w:val="en-GB" w:eastAsia="en-US"/>
    </w:rPr>
  </w:style>
  <w:style w:type="character" w:customStyle="1" w:styleId="msoins0">
    <w:name w:val="msoins"/>
    <w:rsid w:val="008E35FA"/>
  </w:style>
  <w:style w:type="character" w:customStyle="1" w:styleId="CRCoverPageZchn">
    <w:name w:val="CR Cover Page Zchn"/>
    <w:link w:val="CRCoverPage"/>
    <w:locked/>
    <w:rsid w:val="00AB139F"/>
    <w:rPr>
      <w:rFonts w:ascii="Arial" w:hAnsi="Arial"/>
      <w:lang w:val="en-GB" w:eastAsia="en-US"/>
    </w:rPr>
  </w:style>
  <w:style w:type="character" w:customStyle="1" w:styleId="4Char">
    <w:name w:val="标题 4 Char"/>
    <w:basedOn w:val="a0"/>
    <w:link w:val="4"/>
    <w:rsid w:val="002C185E"/>
    <w:rPr>
      <w:rFonts w:ascii="Arial" w:hAnsi="Arial"/>
      <w:sz w:val="24"/>
      <w:lang w:val="en-GB" w:eastAsia="en-US"/>
    </w:rPr>
  </w:style>
  <w:style w:type="paragraph" w:styleId="af2">
    <w:name w:val="Revision"/>
    <w:hidden/>
    <w:uiPriority w:val="99"/>
    <w:semiHidden/>
    <w:rsid w:val="009974F6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04E85-E115-4EFD-B9B8-2EAAF2E8B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</TotalTime>
  <Pages>3</Pages>
  <Words>592</Words>
  <Characters>3213</Characters>
  <Application>Microsoft Office Word</Application>
  <DocSecurity>0</DocSecurity>
  <Lines>123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ZTE(yangli)</cp:lastModifiedBy>
  <cp:revision>36</cp:revision>
  <cp:lastPrinted>1899-12-31T23:00:00Z</cp:lastPrinted>
  <dcterms:created xsi:type="dcterms:W3CDTF">2019-03-01T11:36:00Z</dcterms:created>
  <dcterms:modified xsi:type="dcterms:W3CDTF">2019-05-16T18:15:00Z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R3-19xxxx</vt:lpwstr>
  </property>
  <property fmtid="{D5CDD505-2E9C-101B-9397-08002B2CF9AE}" pid="9" name="Spec#">
    <vt:lpwstr>36.423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TEI15</vt:lpwstr>
  </property>
  <property fmtid="{D5CDD505-2E9C-101B-9397-08002B2CF9AE}" pid="16" name="Cat">
    <vt:lpwstr>F</vt:lpwstr>
  </property>
  <property fmtid="{D5CDD505-2E9C-101B-9397-08002B2CF9AE}" pid="17" name="ResDate">
    <vt:lpwstr>2019-02-01</vt:lpwstr>
  </property>
  <property fmtid="{D5CDD505-2E9C-101B-9397-08002B2CF9AE}" pid="18" name="Release">
    <vt:lpwstr>Rel-15</vt:lpwstr>
  </property>
  <property fmtid="{D5CDD505-2E9C-101B-9397-08002B2CF9AE}" pid="19" name="CrTitle">
    <vt:lpwstr>Transfer of the PSCell information for LI purposes</vt:lpwstr>
  </property>
  <property fmtid="{D5CDD505-2E9C-101B-9397-08002B2CF9AE}" pid="20" name="MtgTitle">
    <vt:lpwstr> </vt:lpwstr>
  </property>
</Properties>
</file>